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AD19A0">
        <w:rPr>
          <w:b/>
          <w:noProof/>
          <w:sz w:val="24"/>
        </w:rPr>
        <w:t>8647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  <w:r w:rsidR="00AD19A0">
        <w:rPr>
          <w:b/>
          <w:noProof/>
          <w:sz w:val="24"/>
        </w:rPr>
        <w:t>(was C1-198252)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116A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0513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D19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AD19A0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AD19A0">
              <w:t xml:space="preserve"> X</w:t>
            </w:r>
            <w:r w:rsidR="00BE2BE5">
              <w:t>.2</w:t>
            </w:r>
            <w:r w:rsidR="00AD19A0">
              <w:t>.2.5</w:t>
            </w:r>
            <w:r>
              <w:t xml:space="preserve"> </w:t>
            </w:r>
            <w:r w:rsidR="006402C0">
              <w:t>Term</w:t>
            </w:r>
            <w:r w:rsidR="00CA652A">
              <w:t xml:space="preserve">. </w:t>
            </w:r>
            <w:proofErr w:type="spellStart"/>
            <w:r w:rsidR="00CA652A">
              <w:t>Partip</w:t>
            </w:r>
            <w:proofErr w:type="spellEnd"/>
            <w:r w:rsidR="00CA652A">
              <w:t>.</w:t>
            </w:r>
            <w:r w:rsidR="00A55A15">
              <w:t xml:space="preserve"> </w:t>
            </w:r>
            <w:r w:rsidR="00FF255A">
              <w:t>remove</w:t>
            </w:r>
            <w:r w:rsidR="000658DD">
              <w:t xml:space="preserve"> request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F6A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AD19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BE2BE5">
              <w:rPr>
                <w:noProof/>
              </w:rPr>
              <w:t xml:space="preserve">clause </w:t>
            </w:r>
            <w:r w:rsidR="00AD19A0">
              <w:rPr>
                <w:noProof/>
              </w:rPr>
              <w:t>X</w:t>
            </w:r>
            <w:r w:rsidR="00BE2BE5">
              <w:rPr>
                <w:noProof/>
              </w:rPr>
              <w:t>.2</w:t>
            </w:r>
            <w:r w:rsidR="00AD19A0">
              <w:rPr>
                <w:noProof/>
              </w:rPr>
              <w:t>.2.5</w:t>
            </w:r>
            <w:r w:rsidR="00BE2BE5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A55A15">
              <w:rPr>
                <w:noProof/>
              </w:rPr>
              <w:t xml:space="preserve">procedure used by the </w:t>
            </w:r>
            <w:r w:rsidR="006402C0">
              <w:rPr>
                <w:noProof/>
              </w:rPr>
              <w:t>termianting</w:t>
            </w:r>
            <w:r w:rsidR="00CA652A">
              <w:rPr>
                <w:noProof/>
              </w:rPr>
              <w:t xml:space="preserve"> participating MCPTT function</w:t>
            </w:r>
            <w:r w:rsidR="00A55A15">
              <w:rPr>
                <w:noProof/>
              </w:rPr>
              <w:t xml:space="preserve"> to request </w:t>
            </w:r>
            <w:r w:rsidR="00FF255A">
              <w:rPr>
                <w:noProof/>
              </w:rPr>
              <w:t>removal</w:t>
            </w:r>
            <w:r w:rsidR="00273327">
              <w:rPr>
                <w:noProof/>
              </w:rPr>
              <w:t xml:space="preserve"> of </w:t>
            </w:r>
            <w:r w:rsidR="00A55A15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="00BE2BE5">
              <w:rPr>
                <w:noProof/>
              </w:rPr>
              <w:t xml:space="preserve">group </w:t>
            </w:r>
            <w:r>
              <w:rPr>
                <w:noProof/>
              </w:rPr>
              <w:t>regroup based on a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19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CA652A">
              <w:rPr>
                <w:noProof/>
              </w:rPr>
              <w:t>.2.</w:t>
            </w:r>
            <w:r>
              <w:rPr>
                <w:noProof/>
              </w:rPr>
              <w:t>2.5</w:t>
            </w:r>
            <w:r w:rsidR="009E14E2"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FF255A" w:rsidRDefault="00AD19A0" w:rsidP="00AD19A0">
      <w:pPr>
        <w:pStyle w:val="Heading4"/>
        <w:rPr>
          <w:ins w:id="2" w:author="Mike Dolan-1" w:date="2019-10-25T13:42:00Z"/>
          <w:lang w:val="en-US"/>
        </w:rPr>
        <w:pPrChange w:id="3" w:author="Mike Dolan-2" w:date="2019-11-13T13:38:00Z">
          <w:pPr>
            <w:pStyle w:val="Heading5"/>
          </w:pPr>
        </w:pPrChange>
      </w:pPr>
      <w:ins w:id="4" w:author="Mike Dolan-2" w:date="2019-11-13T13:38:00Z">
        <w:r>
          <w:t>X</w:t>
        </w:r>
      </w:ins>
      <w:ins w:id="5" w:author="Mike Dolan-1" w:date="2019-10-25T13:42:00Z">
        <w:r w:rsidR="00FF255A">
          <w:t>.2</w:t>
        </w:r>
        <w:r w:rsidR="00FF255A">
          <w:rPr>
            <w:lang w:val="en-US"/>
          </w:rPr>
          <w:t>.2.</w:t>
        </w:r>
      </w:ins>
      <w:ins w:id="6" w:author="Mike Dolan-2" w:date="2019-11-13T13:38:00Z">
        <w:r>
          <w:rPr>
            <w:lang w:val="en-US"/>
          </w:rPr>
          <w:t>5</w:t>
        </w:r>
      </w:ins>
      <w:ins w:id="7" w:author="Mike Dolan-1" w:date="2019-10-25T13:42:00Z">
        <w:r w:rsidR="00FF255A" w:rsidRPr="0073469F">
          <w:tab/>
        </w:r>
        <w:r w:rsidR="00FF255A">
          <w:rPr>
            <w:lang w:val="en-US"/>
          </w:rPr>
          <w:t>Notification of removal of a regroup using preconfigured group</w:t>
        </w:r>
      </w:ins>
    </w:p>
    <w:p w:rsidR="00735913" w:rsidRPr="0073469F" w:rsidRDefault="00735913" w:rsidP="00735913">
      <w:pPr>
        <w:rPr>
          <w:ins w:id="8" w:author="Mike Dolan-1" w:date="2019-10-25T16:36:00Z"/>
        </w:rPr>
      </w:pPr>
      <w:ins w:id="9" w:author="Mike Dolan-1" w:date="2019-10-25T16:36:00Z">
        <w:r w:rsidRPr="0073469F">
          <w:t xml:space="preserve">When receiving a </w:t>
        </w:r>
        <w:r w:rsidRPr="00513F5C">
          <w:t xml:space="preserve">"SIP </w:t>
        </w:r>
        <w:r>
          <w:t>MESSAGE request to the terminating participating MCPTT function to remove a</w:t>
        </w:r>
        <w:r w:rsidRPr="00513F5C">
          <w:t xml:space="preserve"> regroup using preconfigured group"</w:t>
        </w:r>
        <w:r>
          <w:t>,</w:t>
        </w:r>
        <w:r w:rsidRPr="00513F5C">
          <w:t xml:space="preserve"> </w:t>
        </w:r>
        <w:r w:rsidRPr="0073469F">
          <w:t xml:space="preserve">the </w:t>
        </w:r>
        <w:r>
          <w:t>terminating</w:t>
        </w:r>
        <w:r w:rsidRPr="0073469F">
          <w:t xml:space="preserve"> </w:t>
        </w:r>
        <w:bookmarkStart w:id="10" w:name="_GoBack"/>
        <w:bookmarkEnd w:id="10"/>
        <w:r>
          <w:t xml:space="preserve">participating </w:t>
        </w:r>
        <w:r w:rsidRPr="0073469F">
          <w:t>MCPTT function</w:t>
        </w:r>
        <w:r>
          <w:t>:</w:t>
        </w:r>
      </w:ins>
    </w:p>
    <w:p w:rsidR="00735913" w:rsidRPr="0073469F" w:rsidRDefault="00735913" w:rsidP="00735913">
      <w:pPr>
        <w:pStyle w:val="B1"/>
        <w:rPr>
          <w:ins w:id="11" w:author="Mike Dolan-1" w:date="2019-10-25T16:36:00Z"/>
        </w:rPr>
      </w:pPr>
      <w:ins w:id="12" w:author="Mike Dolan-1" w:date="2019-10-25T16:36:00Z">
        <w:r w:rsidRPr="0073469F">
          <w:t>1)</w:t>
        </w:r>
        <w:r w:rsidRPr="0073469F">
          <w:tab/>
          <w:t xml:space="preserve">if unable to process the request due to a lack of resources or a risk of congestion exists, may reject the SIP </w:t>
        </w:r>
        <w:r>
          <w:t>MESSAGE</w:t>
        </w:r>
        <w:r w:rsidRPr="0073469F">
          <w:t xml:space="preserve"> request with a SIP 500 (Server Internal Error) response. The </w:t>
        </w:r>
      </w:ins>
      <w:ins w:id="13" w:author="Mike Dolan-2" w:date="2019-11-13T13:39:00Z">
        <w:r w:rsidR="00AD19A0">
          <w:t xml:space="preserve">terminating </w:t>
        </w:r>
        <w:r w:rsidR="00AD19A0" w:rsidRPr="0073469F">
          <w:t xml:space="preserve">participating </w:t>
        </w:r>
      </w:ins>
      <w:ins w:id="14" w:author="Mike Dolan-1" w:date="2019-10-25T16:36:00Z">
        <w:r w:rsidRPr="0073469F">
          <w:t>MCPTT function may include a Retry-After header field to the SIP 500 (Server Internal Error) response as specified in IETF RFC 3261 [24]</w:t>
        </w:r>
        <w:r>
          <w:t xml:space="preserve">. </w:t>
        </w:r>
        <w:r w:rsidRPr="0073469F">
          <w:t xml:space="preserve">The </w:t>
        </w:r>
        <w:r>
          <w:t xml:space="preserve">terminating </w:t>
        </w:r>
        <w:r w:rsidRPr="0073469F">
          <w:t>participating MCPTT function</w:t>
        </w:r>
        <w:r w:rsidRPr="007B314E">
          <w:t xml:space="preserve"> </w:t>
        </w:r>
        <w:r>
          <w:t xml:space="preserve">shall skip </w:t>
        </w:r>
        <w:r w:rsidRPr="007B314E">
          <w:t>the rest of the steps</w:t>
        </w:r>
        <w:proofErr w:type="gramStart"/>
        <w:r w:rsidRPr="0073469F">
          <w:t>;</w:t>
        </w:r>
        <w:proofErr w:type="gramEnd"/>
      </w:ins>
    </w:p>
    <w:p w:rsidR="00AD19A0" w:rsidRDefault="00AD19A0" w:rsidP="00AD19A0">
      <w:pPr>
        <w:pStyle w:val="B1"/>
        <w:rPr>
          <w:ins w:id="15" w:author="Mike Dolan-2" w:date="2019-11-13T13:41:00Z"/>
        </w:rPr>
        <w:pPrChange w:id="16" w:author="Mike Dolan-1" w:date="2019-10-25T16:42:00Z">
          <w:pPr>
            <w:pStyle w:val="B2"/>
          </w:pPr>
        </w:pPrChange>
      </w:pPr>
      <w:ins w:id="17" w:author="Mike Dolan-2" w:date="2019-11-13T13:41:00Z">
        <w:r>
          <w:rPr>
            <w:lang w:val="en-US"/>
          </w:rPr>
          <w:t>2</w:t>
        </w:r>
        <w:r w:rsidRPr="0088561C">
          <w:rPr>
            <w:lang w:val="en-US"/>
            <w:rPrChange w:id="18" w:author="Mike Dolan-1" w:date="2019-10-25T16:41:00Z">
              <w:rPr/>
            </w:rPrChange>
          </w:rPr>
          <w:t>)</w:t>
        </w:r>
        <w:r w:rsidRPr="0088561C">
          <w:rPr>
            <w:lang w:val="en-US"/>
            <w:rPrChange w:id="19" w:author="Mike Dolan-1" w:date="2019-10-25T16:41:00Z">
              <w:rPr/>
            </w:rPrChange>
          </w:rPr>
          <w:tab/>
          <w:t>shall generate a SIP 200 (OK) response in accordance with 3GPP TS 24.229 [4] and IETF RFC 3428 [33]</w:t>
        </w:r>
        <w:r>
          <w:rPr>
            <w:lang w:val="en-US"/>
          </w:rPr>
          <w:t xml:space="preserve"> and </w:t>
        </w:r>
        <w:r>
          <w:t xml:space="preserve">shall </w:t>
        </w:r>
        <w:r w:rsidRPr="00513F5C">
          <w:t xml:space="preserve">send the SIP </w:t>
        </w:r>
        <w:r>
          <w:t>200 (OK) response</w:t>
        </w:r>
        <w:r w:rsidRPr="00513F5C">
          <w:t xml:space="preserve"> as spec</w:t>
        </w:r>
        <w:r>
          <w:t>ified in 3GPP TS 24.229 [4];</w:t>
        </w:r>
      </w:ins>
    </w:p>
    <w:p w:rsidR="00735913" w:rsidRDefault="00AD19A0">
      <w:pPr>
        <w:pStyle w:val="B1"/>
        <w:rPr>
          <w:ins w:id="20" w:author="Mike Dolan-1" w:date="2019-10-25T16:36:00Z"/>
          <w:lang w:val="en-US"/>
        </w:rPr>
        <w:pPrChange w:id="21" w:author="Mike Dolan-1" w:date="2019-10-25T15:18:00Z">
          <w:pPr>
            <w:pStyle w:val="B3"/>
          </w:pPr>
        </w:pPrChange>
      </w:pPr>
      <w:ins w:id="22" w:author="Mike Dolan-2" w:date="2019-11-13T13:41:00Z">
        <w:r>
          <w:rPr>
            <w:lang w:val="en-US"/>
          </w:rPr>
          <w:t>3</w:t>
        </w:r>
      </w:ins>
      <w:ins w:id="23" w:author="Mike Dolan-1" w:date="2019-10-25T16:36:00Z">
        <w:r w:rsidR="00735913" w:rsidRPr="00513F5C">
          <w:rPr>
            <w:lang w:val="en-US"/>
          </w:rPr>
          <w:t>)</w:t>
        </w:r>
        <w:r w:rsidR="00735913" w:rsidRPr="00513F5C">
          <w:rPr>
            <w:lang w:val="en-US"/>
          </w:rPr>
          <w:tab/>
        </w:r>
        <w:proofErr w:type="gramStart"/>
        <w:r w:rsidR="00735913">
          <w:rPr>
            <w:lang w:val="en-US"/>
          </w:rPr>
          <w:t>for</w:t>
        </w:r>
        <w:proofErr w:type="gramEnd"/>
        <w:r w:rsidR="00735913">
          <w:rPr>
            <w:lang w:val="en-US"/>
          </w:rPr>
          <w:t xml:space="preserve"> each </w:t>
        </w:r>
      </w:ins>
      <w:ins w:id="24" w:author="Mike Dolan-1" w:date="2019-10-25T17:23:00Z">
        <w:r w:rsidR="00C27560">
          <w:rPr>
            <w:lang w:val="en-US"/>
          </w:rPr>
          <w:t xml:space="preserve">served </w:t>
        </w:r>
      </w:ins>
      <w:ins w:id="25" w:author="Mike Dolan-1" w:date="2019-10-25T16:36:00Z">
        <w:r w:rsidR="00735913">
          <w:rPr>
            <w:lang w:val="en-US"/>
          </w:rPr>
          <w:t xml:space="preserve">MCPTT ID </w:t>
        </w:r>
      </w:ins>
      <w:ins w:id="26" w:author="Mike Dolan-1" w:date="2019-10-25T17:23:00Z">
        <w:r w:rsidR="00C27560">
          <w:rPr>
            <w:lang w:val="en-US"/>
          </w:rPr>
          <w:t xml:space="preserve">affiliated with the </w:t>
        </w:r>
      </w:ins>
      <w:ins w:id="27" w:author="Mike Dolan-1" w:date="2019-10-25T17:24:00Z">
        <w:r w:rsidR="00C27560">
          <w:rPr>
            <w:lang w:val="en-US"/>
          </w:rPr>
          <w:t>temporary group identity</w:t>
        </w:r>
      </w:ins>
      <w:ins w:id="28" w:author="Mike Dolan-1" w:date="2019-10-25T17:29:00Z">
        <w:r w:rsidR="00C27560">
          <w:rPr>
            <w:lang w:val="en-US"/>
          </w:rPr>
          <w:t xml:space="preserve"> in the incoming SIP MESSAGE</w:t>
        </w:r>
      </w:ins>
      <w:ins w:id="29" w:author="Mike Dolan-1" w:date="2019-10-25T16:36:00Z">
        <w:r w:rsidR="00735913" w:rsidRPr="000071F5">
          <w:rPr>
            <w:lang w:val="en-US"/>
            <w:rPrChange w:id="30" w:author="Mike Dolan-1" w:date="2019-10-25T15:18:00Z">
              <w:rPr/>
            </w:rPrChange>
          </w:rPr>
          <w:t>, the terminating participating MCPTT function:</w:t>
        </w:r>
      </w:ins>
    </w:p>
    <w:p w:rsidR="00735913" w:rsidRDefault="00735913">
      <w:pPr>
        <w:pStyle w:val="B2"/>
        <w:rPr>
          <w:ins w:id="31" w:author="Mike Dolan-1" w:date="2019-10-25T16:36:00Z"/>
        </w:rPr>
        <w:pPrChange w:id="32" w:author="Mike Dolan-1" w:date="2019-10-25T15:19:00Z">
          <w:pPr>
            <w:pStyle w:val="B4"/>
          </w:pPr>
        </w:pPrChange>
      </w:pPr>
      <w:ins w:id="33" w:author="Mike Dolan-1" w:date="2019-10-25T16:36:00Z">
        <w:r>
          <w:t>a)</w:t>
        </w:r>
        <w:r>
          <w:tab/>
          <w:t xml:space="preserve">shall </w:t>
        </w:r>
        <w:r w:rsidRPr="000071F5">
          <w:rPr>
            <w:rPrChange w:id="34" w:author="Mike Dolan-1" w:date="2019-10-25T15:19:00Z">
              <w:rPr>
                <w:lang w:val="en-US"/>
              </w:rPr>
            </w:rPrChange>
          </w:rPr>
          <w:t xml:space="preserve">generate a SIP MESSAGE request </w:t>
        </w:r>
        <w:r>
          <w:t xml:space="preserve">in </w:t>
        </w:r>
        <w:r w:rsidRPr="000071F5">
          <w:rPr>
            <w:rPrChange w:id="35" w:author="Mike Dolan-1" w:date="2019-10-25T15:19:00Z">
              <w:rPr>
                <w:rFonts w:eastAsia="SimSun"/>
              </w:rPr>
            </w:rPrChange>
          </w:rPr>
          <w:t xml:space="preserve">accordance with 3GPP TS 24.229 [4] and </w:t>
        </w:r>
        <w:r>
          <w:t>IETF RFC 3428 [33]</w:t>
        </w:r>
        <w:r w:rsidRPr="00E26687">
          <w:t>:</w:t>
        </w:r>
      </w:ins>
    </w:p>
    <w:p w:rsidR="00735913" w:rsidRPr="00513F5C" w:rsidRDefault="00735913">
      <w:pPr>
        <w:pStyle w:val="B2"/>
        <w:rPr>
          <w:ins w:id="36" w:author="Mike Dolan-1" w:date="2019-10-25T16:36:00Z"/>
        </w:rPr>
        <w:pPrChange w:id="37" w:author="Mike Dolan-1" w:date="2019-10-25T15:19:00Z">
          <w:pPr>
            <w:pStyle w:val="B4"/>
          </w:pPr>
        </w:pPrChange>
      </w:pPr>
      <w:ins w:id="38" w:author="Mike Dolan-1" w:date="2019-10-25T16:36:00Z">
        <w:r>
          <w:t>b)</w:t>
        </w:r>
        <w:r>
          <w:tab/>
        </w:r>
        <w:r w:rsidRPr="00513F5C">
          <w:t>include in the SIP MESSAGE request all Accept-Contact header fields and all Reject-Contact header fields, with their feature tags and their corresponding values along with parameters according to rules and procedures of IETF RFC 3841 [6] that were received (if any) in the incoming SIP MESSAGE request;</w:t>
        </w:r>
      </w:ins>
    </w:p>
    <w:p w:rsidR="00735913" w:rsidRPr="00513F5C" w:rsidRDefault="00735913">
      <w:pPr>
        <w:pStyle w:val="B2"/>
        <w:rPr>
          <w:ins w:id="39" w:author="Mike Dolan-1" w:date="2019-10-25T16:36:00Z"/>
        </w:rPr>
        <w:pPrChange w:id="40" w:author="Mike Dolan-1" w:date="2019-10-25T15:19:00Z">
          <w:pPr>
            <w:pStyle w:val="B4"/>
          </w:pPr>
        </w:pPrChange>
      </w:pPr>
      <w:ins w:id="41" w:author="Mike Dolan-1" w:date="2019-10-25T16:36:00Z">
        <w:r>
          <w:t>c</w:t>
        </w:r>
        <w:r w:rsidRPr="00513F5C">
          <w:t>)</w:t>
        </w:r>
        <w:r w:rsidRPr="00513F5C">
          <w:tab/>
        </w:r>
        <w:r>
          <w:t xml:space="preserve">shall </w:t>
        </w:r>
        <w:r w:rsidRPr="00513F5C">
          <w:t xml:space="preserve">set the Request-URI of the outgoing SIP MESSAGE request to the public service identity </w:t>
        </w:r>
        <w:r>
          <w:t>associated with</w:t>
        </w:r>
        <w:r w:rsidRPr="00513F5C">
          <w:t xml:space="preserve"> the </w:t>
        </w:r>
        <w:r>
          <w:t>MCPTT ID</w:t>
        </w:r>
        <w:r w:rsidRPr="00513F5C">
          <w:t>;</w:t>
        </w:r>
      </w:ins>
    </w:p>
    <w:p w:rsidR="00735913" w:rsidRDefault="00735913">
      <w:pPr>
        <w:pStyle w:val="B2"/>
        <w:rPr>
          <w:ins w:id="42" w:author="Mike Dolan-1" w:date="2019-10-25T16:36:00Z"/>
        </w:rPr>
        <w:pPrChange w:id="43" w:author="Mike Dolan-1" w:date="2019-10-25T15:19:00Z">
          <w:pPr>
            <w:pStyle w:val="B4"/>
          </w:pPr>
        </w:pPrChange>
      </w:pPr>
      <w:ins w:id="44" w:author="Mike Dolan-1" w:date="2019-10-25T16:36:00Z">
        <w:r>
          <w:t>d</w:t>
        </w:r>
        <w:r w:rsidRPr="00513F5C">
          <w:t>)</w:t>
        </w:r>
        <w:r w:rsidRPr="00513F5C">
          <w:tab/>
        </w:r>
        <w:r>
          <w:t xml:space="preserve">shall </w:t>
        </w:r>
        <w:r w:rsidRPr="00513F5C">
          <w:t>copy the contents of the application/vnd.3gpp.mcptt-info+xml MIME body received in the incoming SIP MESSAGE request into an application/vnd.3gpp.mcptt-info+xml MIME body included in the outgoing SIP MESSAGE request;</w:t>
        </w:r>
      </w:ins>
    </w:p>
    <w:p w:rsidR="00B552A6" w:rsidRDefault="00B552A6" w:rsidP="00B552A6">
      <w:pPr>
        <w:pStyle w:val="B2"/>
        <w:rPr>
          <w:ins w:id="45" w:author="Mike Dolan-1" w:date="2019-10-31T16:52:00Z"/>
        </w:rPr>
      </w:pPr>
      <w:ins w:id="46" w:author="Mike Dolan-1" w:date="2019-10-31T16:52:00Z">
        <w:r>
          <w:t>e</w:t>
        </w:r>
        <w:r w:rsidRPr="00513F5C">
          <w:t>)</w:t>
        </w:r>
        <w:r w:rsidRPr="00513F5C">
          <w:tab/>
        </w:r>
        <w:r>
          <w:t xml:space="preserve">shall </w:t>
        </w:r>
        <w:r w:rsidRPr="00513F5C">
          <w:t>copy the contents of the application/vnd.3gpp.mcptt-</w:t>
        </w:r>
        <w:r>
          <w:t>regroup</w:t>
        </w:r>
        <w:r w:rsidRPr="00513F5C">
          <w:t>+xml MIME body received in the incoming SIP MESSAGE request into an application/vnd.3gpp.mcptt-</w:t>
        </w:r>
        <w:r>
          <w:t>regroup</w:t>
        </w:r>
        <w:r w:rsidRPr="00513F5C">
          <w:t>+xml MIME body included in the outgoing SIP MESSAGE request</w:t>
        </w:r>
        <w:r>
          <w:t>, with the exceptions that any &lt;users-for-regroup&gt; or &lt;groups-for-regroup&gt; elements shall not be copied</w:t>
        </w:r>
        <w:r w:rsidRPr="00513F5C">
          <w:t>;</w:t>
        </w:r>
      </w:ins>
    </w:p>
    <w:p w:rsidR="00735913" w:rsidRPr="00513F5C" w:rsidRDefault="00B552A6">
      <w:pPr>
        <w:pStyle w:val="B2"/>
        <w:rPr>
          <w:ins w:id="47" w:author="Mike Dolan-1" w:date="2019-10-25T16:36:00Z"/>
        </w:rPr>
        <w:pPrChange w:id="48" w:author="Mike Dolan-1" w:date="2019-10-25T15:19:00Z">
          <w:pPr>
            <w:pStyle w:val="B4"/>
          </w:pPr>
        </w:pPrChange>
      </w:pPr>
      <w:ins w:id="49" w:author="Mike Dolan-1" w:date="2019-10-31T16:52:00Z">
        <w:r>
          <w:t>f</w:t>
        </w:r>
      </w:ins>
      <w:ins w:id="50" w:author="Mike Dolan-1" w:date="2019-10-25T16:36:00Z">
        <w:r w:rsidR="00735913" w:rsidRPr="00513F5C">
          <w:t>)</w:t>
        </w:r>
        <w:r w:rsidR="00735913" w:rsidRPr="00513F5C">
          <w:tab/>
        </w:r>
        <w:r w:rsidR="00735913">
          <w:t xml:space="preserve">shall </w:t>
        </w:r>
        <w:r w:rsidR="00735913" w:rsidRPr="00513F5C">
          <w:t>copy the contents of the P-Asserted-Identity header field of the incoming SIP MESSAGE request to the P-Asserted-Identity header field of the outgoing SIP MESSAGE request;</w:t>
        </w:r>
      </w:ins>
    </w:p>
    <w:p w:rsidR="00735913" w:rsidRDefault="00B552A6">
      <w:pPr>
        <w:pStyle w:val="B2"/>
        <w:rPr>
          <w:ins w:id="51" w:author="Mike Dolan-1" w:date="2019-10-25T16:40:00Z"/>
        </w:rPr>
        <w:pPrChange w:id="52" w:author="Mike Dolan-1" w:date="2019-10-25T15:19:00Z">
          <w:pPr>
            <w:pStyle w:val="B4"/>
          </w:pPr>
        </w:pPrChange>
      </w:pPr>
      <w:ins w:id="53" w:author="Mike Dolan-1" w:date="2019-10-25T16:36:00Z">
        <w:r>
          <w:t>g</w:t>
        </w:r>
        <w:r w:rsidR="00735913" w:rsidRPr="00513F5C">
          <w:t>)</w:t>
        </w:r>
        <w:r w:rsidR="00735913" w:rsidRPr="00513F5C">
          <w:tab/>
        </w:r>
        <w:r w:rsidR="00735913">
          <w:t xml:space="preserve">shall </w:t>
        </w:r>
        <w:r w:rsidR="00735913" w:rsidRPr="00513F5C">
          <w:t>send the SIP MESSAGE request as spec</w:t>
        </w:r>
        <w:r w:rsidR="00735913">
          <w:t>ified in 3GPP TS 24.229 [4];</w:t>
        </w:r>
      </w:ins>
      <w:ins w:id="54" w:author="Mike Dolan-1" w:date="2019-10-25T16:40:00Z">
        <w:r w:rsidR="0088561C">
          <w:t>and</w:t>
        </w:r>
      </w:ins>
    </w:p>
    <w:p w:rsidR="0088561C" w:rsidRDefault="00B552A6">
      <w:pPr>
        <w:pStyle w:val="B2"/>
        <w:rPr>
          <w:ins w:id="55" w:author="Mike Dolan-1" w:date="2019-10-25T16:36:00Z"/>
        </w:rPr>
        <w:pPrChange w:id="56" w:author="Mike Dolan-1" w:date="2019-10-25T15:19:00Z">
          <w:pPr>
            <w:pStyle w:val="B4"/>
          </w:pPr>
        </w:pPrChange>
      </w:pPr>
      <w:ins w:id="57" w:author="Mike Dolan-1" w:date="2019-10-25T16:40:00Z">
        <w:r>
          <w:t>h</w:t>
        </w:r>
        <w:r w:rsidR="0088561C">
          <w:t>)</w:t>
        </w:r>
        <w:r w:rsidR="0088561C">
          <w:tab/>
        </w:r>
        <w:proofErr w:type="gramStart"/>
        <w:r w:rsidR="0088561C">
          <w:rPr>
            <w:lang w:val="en-US"/>
          </w:rPr>
          <w:t>shall</w:t>
        </w:r>
      </w:ins>
      <w:proofErr w:type="gramEnd"/>
      <w:ins w:id="58" w:author="Mike Dolan-2" w:date="2019-11-13T13:40:00Z">
        <w:r w:rsidR="00AD19A0">
          <w:rPr>
            <w:lang w:val="en-US"/>
          </w:rPr>
          <w:t xml:space="preserve"> consider the MCPTT ID as deaffiliated from the regroup</w:t>
        </w:r>
      </w:ins>
      <w:ins w:id="59" w:author="Mike Dolan-2" w:date="2019-11-13T13:42:00Z">
        <w:r w:rsidR="00AD19A0">
          <w:rPr>
            <w:lang w:val="en-US"/>
          </w:rPr>
          <w:t>.</w:t>
        </w:r>
      </w:ins>
    </w:p>
    <w:p w:rsidR="00616202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p w:rsidR="00616202" w:rsidRDefault="00616202" w:rsidP="00616202">
      <w:pPr>
        <w:rPr>
          <w:noProof/>
        </w:rPr>
      </w:pP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298F" w:rsidRDefault="002B298F">
      <w:r>
        <w:separator/>
      </w:r>
    </w:p>
  </w:endnote>
  <w:endnote w:type="continuationSeparator" w:id="0">
    <w:p w:rsidR="002B298F" w:rsidRDefault="002B2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298F" w:rsidRDefault="002B298F">
      <w:r>
        <w:separator/>
      </w:r>
    </w:p>
  </w:footnote>
  <w:footnote w:type="continuationSeparator" w:id="0">
    <w:p w:rsidR="002B298F" w:rsidRDefault="002B29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8DD"/>
    <w:rsid w:val="000A1F6F"/>
    <w:rsid w:val="000A6394"/>
    <w:rsid w:val="000B7FED"/>
    <w:rsid w:val="000C038A"/>
    <w:rsid w:val="000C6598"/>
    <w:rsid w:val="000F6AD9"/>
    <w:rsid w:val="00145D43"/>
    <w:rsid w:val="00192C46"/>
    <w:rsid w:val="001A08B3"/>
    <w:rsid w:val="001A7B60"/>
    <w:rsid w:val="001B2C8D"/>
    <w:rsid w:val="001B52F0"/>
    <w:rsid w:val="001B7A65"/>
    <w:rsid w:val="001E41F3"/>
    <w:rsid w:val="00227EAD"/>
    <w:rsid w:val="0026004D"/>
    <w:rsid w:val="002640DD"/>
    <w:rsid w:val="00273327"/>
    <w:rsid w:val="00275D12"/>
    <w:rsid w:val="00284FEB"/>
    <w:rsid w:val="002860C4"/>
    <w:rsid w:val="002B298F"/>
    <w:rsid w:val="002B5741"/>
    <w:rsid w:val="00305409"/>
    <w:rsid w:val="00356946"/>
    <w:rsid w:val="003609EF"/>
    <w:rsid w:val="0036231A"/>
    <w:rsid w:val="00374DD4"/>
    <w:rsid w:val="003E1A36"/>
    <w:rsid w:val="00410371"/>
    <w:rsid w:val="004116A5"/>
    <w:rsid w:val="004242F1"/>
    <w:rsid w:val="00436824"/>
    <w:rsid w:val="004B75B7"/>
    <w:rsid w:val="004E1669"/>
    <w:rsid w:val="0051580D"/>
    <w:rsid w:val="00547111"/>
    <w:rsid w:val="00570453"/>
    <w:rsid w:val="00592D74"/>
    <w:rsid w:val="005A5950"/>
    <w:rsid w:val="005E2C44"/>
    <w:rsid w:val="00616202"/>
    <w:rsid w:val="00621188"/>
    <w:rsid w:val="006257ED"/>
    <w:rsid w:val="006402C0"/>
    <w:rsid w:val="00695808"/>
    <w:rsid w:val="006B46FB"/>
    <w:rsid w:val="006E21FB"/>
    <w:rsid w:val="007220EE"/>
    <w:rsid w:val="00735913"/>
    <w:rsid w:val="00792342"/>
    <w:rsid w:val="007977A8"/>
    <w:rsid w:val="007A0F76"/>
    <w:rsid w:val="007B512A"/>
    <w:rsid w:val="007C2097"/>
    <w:rsid w:val="007D6A07"/>
    <w:rsid w:val="007F7259"/>
    <w:rsid w:val="008040A8"/>
    <w:rsid w:val="008279FA"/>
    <w:rsid w:val="008626E7"/>
    <w:rsid w:val="00870EE7"/>
    <w:rsid w:val="0088561C"/>
    <w:rsid w:val="008863B9"/>
    <w:rsid w:val="008A45A6"/>
    <w:rsid w:val="008E74DB"/>
    <w:rsid w:val="008F686C"/>
    <w:rsid w:val="009148DE"/>
    <w:rsid w:val="00941E30"/>
    <w:rsid w:val="009777D9"/>
    <w:rsid w:val="00991B88"/>
    <w:rsid w:val="009A5753"/>
    <w:rsid w:val="009A579D"/>
    <w:rsid w:val="009E14E2"/>
    <w:rsid w:val="009E3297"/>
    <w:rsid w:val="009F734F"/>
    <w:rsid w:val="00A13E8D"/>
    <w:rsid w:val="00A246B6"/>
    <w:rsid w:val="00A47E70"/>
    <w:rsid w:val="00A50CF0"/>
    <w:rsid w:val="00A542A2"/>
    <w:rsid w:val="00A55A15"/>
    <w:rsid w:val="00A7671C"/>
    <w:rsid w:val="00A80637"/>
    <w:rsid w:val="00AA2CBC"/>
    <w:rsid w:val="00AC5820"/>
    <w:rsid w:val="00AC7AA2"/>
    <w:rsid w:val="00AD19A0"/>
    <w:rsid w:val="00AD1CD8"/>
    <w:rsid w:val="00B258BB"/>
    <w:rsid w:val="00B552A6"/>
    <w:rsid w:val="00B67B97"/>
    <w:rsid w:val="00B968C8"/>
    <w:rsid w:val="00BA3EC5"/>
    <w:rsid w:val="00BA51D9"/>
    <w:rsid w:val="00BB5DFC"/>
    <w:rsid w:val="00BD279D"/>
    <w:rsid w:val="00BD6BB8"/>
    <w:rsid w:val="00BE2BE5"/>
    <w:rsid w:val="00C27560"/>
    <w:rsid w:val="00C66BA2"/>
    <w:rsid w:val="00C75CB0"/>
    <w:rsid w:val="00C95985"/>
    <w:rsid w:val="00CA652A"/>
    <w:rsid w:val="00CC5026"/>
    <w:rsid w:val="00CC68D0"/>
    <w:rsid w:val="00CE247C"/>
    <w:rsid w:val="00D03F9A"/>
    <w:rsid w:val="00D06D51"/>
    <w:rsid w:val="00D24991"/>
    <w:rsid w:val="00D50255"/>
    <w:rsid w:val="00D66520"/>
    <w:rsid w:val="00DE34CF"/>
    <w:rsid w:val="00E13F3D"/>
    <w:rsid w:val="00E34898"/>
    <w:rsid w:val="00E8079D"/>
    <w:rsid w:val="00EA0FF0"/>
    <w:rsid w:val="00EB09B7"/>
    <w:rsid w:val="00EE7D7C"/>
    <w:rsid w:val="00F25D98"/>
    <w:rsid w:val="00F300FB"/>
    <w:rsid w:val="00FB6386"/>
    <w:rsid w:val="00FE4C1E"/>
    <w:rsid w:val="00FF2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7BB1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55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A55A1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55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5A1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A55A1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402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693D31-D2D7-417F-B6B2-63E5648C06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675</Words>
  <Characters>3852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2</cp:revision>
  <cp:lastPrinted>1900-01-01T06:00:00Z</cp:lastPrinted>
  <dcterms:created xsi:type="dcterms:W3CDTF">2019-11-13T19:44:00Z</dcterms:created>
  <dcterms:modified xsi:type="dcterms:W3CDTF">2019-11-13T19:44:00Z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